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4F7B9" w14:textId="4BB30AA2" w:rsidR="00451B35" w:rsidRDefault="00451B35" w:rsidP="00451B35">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w:t>
        </w:r>
        <w:r w:rsidR="003E14F2">
          <w:rPr>
            <w:b/>
            <w:i/>
            <w:noProof/>
            <w:sz w:val="28"/>
          </w:rPr>
          <w:t>18092</w:t>
        </w:r>
      </w:fldSimple>
      <w:bookmarkStart w:id="19" w:name="_GoBack"/>
      <w:bookmarkEnd w:id="19"/>
    </w:p>
    <w:p w14:paraId="1DC05325" w14:textId="77777777" w:rsidR="00451B35" w:rsidRDefault="00453001" w:rsidP="00451B35">
      <w:pPr>
        <w:pStyle w:val="CRCoverPage"/>
        <w:outlineLvl w:val="0"/>
        <w:rPr>
          <w:b/>
          <w:noProof/>
          <w:sz w:val="24"/>
        </w:rPr>
      </w:pPr>
      <w:fldSimple w:instr=" DOCPROPERTY  Location  \* MERGEFORMAT ">
        <w:r w:rsidR="00451B35">
          <w:rPr>
            <w:b/>
            <w:noProof/>
            <w:sz w:val="24"/>
          </w:rPr>
          <w:t>Toulouse</w:t>
        </w:r>
      </w:fldSimple>
      <w:r w:rsidR="00451B35">
        <w:rPr>
          <w:b/>
          <w:noProof/>
          <w:sz w:val="24"/>
        </w:rPr>
        <w:t xml:space="preserve">, France, </w:t>
      </w:r>
      <w:fldSimple w:instr=" DOCPROPERTY  StartDate  \* MERGEFORMAT ">
        <w:r w:rsidR="00451B35">
          <w:rPr>
            <w:b/>
            <w:noProof/>
            <w:sz w:val="24"/>
          </w:rPr>
          <w:t>14</w:t>
        </w:r>
      </w:fldSimple>
      <w:r w:rsidR="00451B35">
        <w:rPr>
          <w:b/>
          <w:noProof/>
          <w:sz w:val="24"/>
          <w:vertAlign w:val="superscript"/>
        </w:rPr>
        <w:t>th</w:t>
      </w:r>
      <w:r w:rsidR="00451B35">
        <w:rPr>
          <w:b/>
          <w:noProof/>
          <w:sz w:val="24"/>
        </w:rPr>
        <w:t xml:space="preserve"> – </w:t>
      </w:r>
      <w:fldSimple w:instr=" DOCPROPERTY  EndDate  \* MERGEFORMAT ">
        <w:r w:rsidR="00451B35">
          <w:rPr>
            <w:b/>
            <w:noProof/>
            <w:sz w:val="24"/>
          </w:rPr>
          <w:t>18</w:t>
        </w:r>
        <w:r w:rsidR="00451B35">
          <w:rPr>
            <w:b/>
            <w:noProof/>
            <w:sz w:val="24"/>
            <w:vertAlign w:val="superscript"/>
          </w:rPr>
          <w:t>th</w:t>
        </w:r>
        <w:r w:rsidR="00451B35">
          <w:rPr>
            <w:b/>
            <w:noProof/>
            <w:sz w:val="24"/>
          </w:rPr>
          <w:t xml:space="preserve"> November</w:t>
        </w:r>
      </w:fldSimple>
      <w:r w:rsidR="00451B3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77777777" w:rsidR="00451B35" w:rsidRPr="00410371" w:rsidRDefault="00453001" w:rsidP="007867D8">
            <w:pPr>
              <w:pStyle w:val="CRCoverPage"/>
              <w:spacing w:after="0"/>
              <w:jc w:val="right"/>
              <w:rPr>
                <w:b/>
                <w:noProof/>
                <w:sz w:val="28"/>
              </w:rPr>
            </w:pPr>
            <w:fldSimple w:instr=" DOCPROPERTY  Spec#  \* MERGEFORMAT ">
              <w:r w:rsidR="00451B35">
                <w:rPr>
                  <w:b/>
                  <w:noProof/>
                  <w:sz w:val="28"/>
                </w:rPr>
                <w:t>38.101-</w:t>
              </w:r>
            </w:fldSimple>
            <w:r w:rsidR="00451B35">
              <w:rPr>
                <w:b/>
                <w:noProof/>
                <w:sz w:val="28"/>
              </w:rPr>
              <w:t>1</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7243D963" w:rsidR="00451B35" w:rsidRPr="00410371" w:rsidRDefault="00451B35" w:rsidP="007867D8">
            <w:pPr>
              <w:pStyle w:val="CRCoverPage"/>
              <w:spacing w:after="0"/>
              <w:rPr>
                <w:noProof/>
              </w:rPr>
            </w:pPr>
            <w:r>
              <w:t xml:space="preserve">     </w:t>
            </w:r>
            <w:r w:rsidR="003E14F2">
              <w:rPr>
                <w:b/>
                <w:noProof/>
                <w:sz w:val="28"/>
              </w:rPr>
              <w:t>1208</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453001" w:rsidP="007867D8">
            <w:pPr>
              <w:pStyle w:val="CRCoverPage"/>
              <w:spacing w:after="0"/>
              <w:jc w:val="center"/>
              <w:rPr>
                <w:b/>
                <w:noProof/>
              </w:rPr>
            </w:pPr>
            <w:fldSimple w:instr=" DOCPROPERTY  Revision  \* MERGEFORMAT ">
              <w:r w:rsidR="00451B35">
                <w:rPr>
                  <w:b/>
                  <w:noProof/>
                  <w:sz w:val="28"/>
                </w:rPr>
                <w:t>-</w:t>
              </w:r>
            </w:fldSimple>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77777777" w:rsidR="00451B35" w:rsidRPr="00410371" w:rsidRDefault="00453001" w:rsidP="007867D8">
            <w:pPr>
              <w:pStyle w:val="CRCoverPage"/>
              <w:spacing w:after="0"/>
              <w:jc w:val="center"/>
              <w:rPr>
                <w:noProof/>
                <w:sz w:val="28"/>
              </w:rPr>
            </w:pPr>
            <w:fldSimple w:instr=" DOCPROPERTY  Version  \* MERGEFORMAT ">
              <w:r w:rsidR="00451B35">
                <w:rPr>
                  <w:b/>
                  <w:noProof/>
                  <w:sz w:val="28"/>
                </w:rPr>
                <w:t>15.19.0</w:t>
              </w:r>
            </w:fldSimple>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0" w:name="_Hlt497126619"/>
              <w:r w:rsidRPr="00F25D98">
                <w:rPr>
                  <w:rStyle w:val="Hyperlink"/>
                  <w:rFonts w:cs="Arial"/>
                  <w:i/>
                  <w:noProof/>
                  <w:color w:val="FF0000"/>
                </w:rPr>
                <w:t>L</w:t>
              </w:r>
              <w:bookmarkEnd w:id="2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2AB8630F" w:rsidR="00451B35" w:rsidRDefault="00451B35" w:rsidP="007867D8">
            <w:pPr>
              <w:pStyle w:val="CRCoverPage"/>
              <w:spacing w:after="0"/>
              <w:ind w:left="100"/>
              <w:rPr>
                <w:noProof/>
              </w:rPr>
            </w:pPr>
            <w:r>
              <w:t xml:space="preserve">Addition </w:t>
            </w:r>
            <w:r w:rsidR="00703A0A">
              <w:t xml:space="preserve">of FR1 </w:t>
            </w:r>
            <w:r>
              <w:t>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453001" w:rsidP="007867D8">
            <w:pPr>
              <w:pStyle w:val="CRCoverPage"/>
              <w:spacing w:after="0"/>
              <w:ind w:left="100"/>
              <w:rPr>
                <w:noProof/>
              </w:rPr>
            </w:pPr>
            <w:fldSimple w:instr=" DOCPROPERTY  SourceIfWg  \* MERGEFORMAT ">
              <w:r w:rsidR="00451B35">
                <w:rPr>
                  <w:noProof/>
                </w:rPr>
                <w:t>Rohde &amp; Schwarz</w:t>
              </w:r>
            </w:fldSimple>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453001" w:rsidP="007867D8">
            <w:pPr>
              <w:pStyle w:val="CRCoverPage"/>
              <w:spacing w:after="0"/>
              <w:ind w:left="100"/>
              <w:rPr>
                <w:noProof/>
              </w:rPr>
            </w:pPr>
            <w:fldSimple w:instr=" DOCPROPERTY  SourceIfTsg  \* MERGEFORMAT ">
              <w:r w:rsidR="00451B35">
                <w:rPr>
                  <w:noProof/>
                </w:rPr>
                <w:t>R4</w:t>
              </w:r>
            </w:fldSimple>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77777777" w:rsidR="00451B35" w:rsidRDefault="00453001" w:rsidP="007867D8">
            <w:pPr>
              <w:pStyle w:val="CRCoverPage"/>
              <w:spacing w:after="0"/>
              <w:ind w:left="100"/>
              <w:rPr>
                <w:noProof/>
              </w:rPr>
            </w:pPr>
            <w:fldSimple w:instr=" DOCPROPERTY  ResDate  \* MERGEFORMAT ">
              <w:r w:rsidR="00451B35">
                <w:rPr>
                  <w:noProof/>
                </w:rPr>
                <w:t>2022-10-31</w:t>
              </w:r>
            </w:fldSimple>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77777777" w:rsidR="00451B35" w:rsidRDefault="00453001" w:rsidP="007867D8">
            <w:pPr>
              <w:pStyle w:val="CRCoverPage"/>
              <w:spacing w:after="0"/>
              <w:ind w:left="100" w:right="-609"/>
              <w:rPr>
                <w:b/>
                <w:noProof/>
              </w:rPr>
            </w:pPr>
            <w:fldSimple w:instr=" DOCPROPERTY  Cat  \* MERGEFORMAT ">
              <w:r w:rsidR="00451B35">
                <w:rPr>
                  <w:b/>
                  <w:noProof/>
                </w:rPr>
                <w:t>F</w:t>
              </w:r>
            </w:fldSimple>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77777777" w:rsidR="00451B35" w:rsidRDefault="00453001" w:rsidP="007867D8">
            <w:pPr>
              <w:pStyle w:val="CRCoverPage"/>
              <w:spacing w:after="0"/>
              <w:ind w:left="100"/>
              <w:rPr>
                <w:noProof/>
              </w:rPr>
            </w:pPr>
            <w:fldSimple w:instr=" DOCPROPERTY  Release  \* MERGEFORMAT ">
              <w:r w:rsidR="00451B35">
                <w:rPr>
                  <w:noProof/>
                </w:rPr>
                <w:t>Rel-15</w:t>
              </w:r>
            </w:fldSimple>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5739D" w14:textId="7BFA7354" w:rsidR="00451B35" w:rsidRDefault="00287DC7" w:rsidP="007867D8">
            <w:pPr>
              <w:pStyle w:val="CRCoverPage"/>
              <w:spacing w:after="0"/>
              <w:ind w:left="100"/>
              <w:rPr>
                <w:noProof/>
              </w:rPr>
            </w:pPr>
            <w:r>
              <w:rPr>
                <w:noProof/>
              </w:rPr>
              <w:t xml:space="preserve">The EVM measurement for UL MIMO is </w:t>
            </w:r>
            <w:r w:rsidR="00703A0A">
              <w:rPr>
                <w:noProof/>
              </w:rPr>
              <w:t xml:space="preserve">measured </w:t>
            </w:r>
            <w:r>
              <w:rPr>
                <w:noProof/>
              </w:rPr>
              <w:t>per layer</w:t>
            </w:r>
            <w:r w:rsidR="00703A0A">
              <w:rPr>
                <w:noProof/>
              </w:rPr>
              <w:t xml:space="preserve"> as defined in section 6.4D.2</w:t>
            </w:r>
            <w:r>
              <w:rPr>
                <w:noProof/>
              </w:rPr>
              <w:t xml:space="preserve">, however the description in Annex F is missing on how to perform the measurement. </w:t>
            </w:r>
            <w:r w:rsidR="00451B35">
              <w:rPr>
                <w:noProof/>
              </w:rPr>
              <w:t xml:space="preserve">As agreed </w:t>
            </w:r>
            <w:r>
              <w:rPr>
                <w:noProof/>
              </w:rPr>
              <w:t xml:space="preserve">in previous meetings the </w:t>
            </w:r>
            <w:r w:rsidR="00451B35">
              <w:rPr>
                <w:noProof/>
              </w:rPr>
              <w:t xml:space="preserve">same algorithms as in FR2 </w:t>
            </w:r>
            <w:r>
              <w:rPr>
                <w:noProof/>
              </w:rPr>
              <w:t>shall be</w:t>
            </w:r>
            <w:r w:rsidR="00451B35">
              <w:rPr>
                <w:noProof/>
              </w:rPr>
              <w:t xml:space="preserve"> used</w:t>
            </w:r>
            <w:r>
              <w:rPr>
                <w:noProof/>
              </w:rPr>
              <w:t>, thus the procedure follows the agreed method from TR 38.884.</w:t>
            </w:r>
            <w:r w:rsidR="00451B35">
              <w:rPr>
                <w:noProof/>
              </w:rPr>
              <w:t xml:space="preserve"> Empty sections </w:t>
            </w:r>
            <w:r w:rsidR="00136CF0">
              <w:rPr>
                <w:noProof/>
              </w:rPr>
              <w:t xml:space="preserve">should be </w:t>
            </w:r>
            <w:r w:rsidR="00451B35">
              <w:rPr>
                <w:noProof/>
              </w:rPr>
              <w:t xml:space="preserve">added to keep </w:t>
            </w:r>
            <w:r>
              <w:rPr>
                <w:noProof/>
              </w:rPr>
              <w:t>the section numbering</w:t>
            </w:r>
            <w:r w:rsidR="00451B35">
              <w:rPr>
                <w:noProof/>
              </w:rPr>
              <w:t xml:space="preserve"> aligned </w:t>
            </w:r>
            <w:r>
              <w:rPr>
                <w:noProof/>
              </w:rPr>
              <w:t>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FCBC6" w14:textId="77777777" w:rsidR="00451B35" w:rsidRDefault="00287DC7" w:rsidP="007867D8">
            <w:pPr>
              <w:pStyle w:val="CRCoverPage"/>
              <w:spacing w:after="0"/>
              <w:ind w:left="100"/>
              <w:rPr>
                <w:noProof/>
              </w:rPr>
            </w:pPr>
            <w:r>
              <w:rPr>
                <w:noProof/>
              </w:rPr>
              <w:t>Add missing description of EVM measurement for UL MIMO</w:t>
            </w:r>
            <w:r w:rsidR="00703A0A">
              <w:rPr>
                <w:noProof/>
              </w:rPr>
              <w:t>.</w:t>
            </w:r>
          </w:p>
          <w:p w14:paraId="55B91A97" w14:textId="02325EB0" w:rsidR="00703A0A" w:rsidRDefault="00703A0A" w:rsidP="007867D8">
            <w:pPr>
              <w:pStyle w:val="CRCoverPage"/>
              <w:spacing w:after="0"/>
              <w:ind w:left="100"/>
              <w:rPr>
                <w:noProof/>
              </w:rPr>
            </w:pPr>
            <w:r>
              <w:rPr>
                <w:noProof/>
              </w:rPr>
              <w:t>Add sections to align numbering between releases</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666A82FC" w:rsidR="00451B35" w:rsidRDefault="00451B35" w:rsidP="007867D8">
            <w:pPr>
              <w:pStyle w:val="CRCoverPage"/>
              <w:spacing w:after="0"/>
              <w:ind w:left="100"/>
              <w:rPr>
                <w:noProof/>
              </w:rPr>
            </w:pPr>
            <w:r>
              <w:rPr>
                <w:noProof/>
              </w:rPr>
              <w:t>F.8, F.9, F.10 (new clauses)</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77777777" w:rsidR="00451B35" w:rsidRDefault="00451B35" w:rsidP="007867D8">
            <w:pPr>
              <w:pStyle w:val="CRCoverPage"/>
              <w:spacing w:after="0"/>
              <w:ind w:left="99"/>
              <w:rPr>
                <w:noProof/>
              </w:rPr>
            </w:pPr>
            <w:r>
              <w:rPr>
                <w:noProof/>
              </w:rPr>
              <w:t>TS/TR 38.521-1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berschrift4"/>
        <w:ind w:left="0" w:firstLine="0"/>
      </w:pPr>
      <w:r>
        <w:rPr>
          <w:rFonts w:cs="Arial"/>
          <w:b/>
          <w:color w:val="0000FF"/>
          <w:sz w:val="36"/>
          <w:szCs w:val="36"/>
        </w:rPr>
        <w:lastRenderedPageBreak/>
        <w:t>&lt; Unchanged sections omitted &gt;</w:t>
      </w:r>
    </w:p>
    <w:p w14:paraId="69E62A7B" w14:textId="3B295072" w:rsidR="00DC7196" w:rsidRPr="001C0CC4" w:rsidRDefault="00DC7196" w:rsidP="00DC7196">
      <w:pPr>
        <w:pStyle w:val="berschrift1"/>
      </w:pPr>
      <w:r w:rsidRPr="001C0CC4">
        <w:t>F.7</w:t>
      </w:r>
      <w:r w:rsidRPr="001C0CC4">
        <w:tab/>
        <w:t>Spectrum Flatness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F8B070" w14:textId="295FBCBC" w:rsidR="00DC7196" w:rsidRDefault="00DC7196" w:rsidP="00DC7196">
      <w:pPr>
        <w:rPr>
          <w:ins w:id="21" w:author="Rohde &amp; Schwarz" w:date="2022-10-31T13:34:00Z"/>
        </w:rPr>
      </w:pPr>
      <w:r w:rsidRPr="001C0CC4">
        <w:t>The data shall be taken from FFT coded data symbols and the demodulation reference symbols of the allocated resource block.</w:t>
      </w:r>
    </w:p>
    <w:p w14:paraId="79C62912" w14:textId="386FBDE8" w:rsidR="00BF2351" w:rsidRPr="001C0CC4" w:rsidRDefault="00BF2351" w:rsidP="00BF2351">
      <w:pPr>
        <w:pStyle w:val="berschrift1"/>
        <w:rPr>
          <w:ins w:id="22" w:author="Rohde &amp; Schwarz" w:date="2022-10-31T13:34:00Z"/>
        </w:rPr>
      </w:pPr>
      <w:ins w:id="23" w:author="Rohde &amp; Schwarz" w:date="2022-10-31T13:34:00Z">
        <w:r w:rsidRPr="001C0CC4">
          <w:t>F.</w:t>
        </w:r>
        <w:r>
          <w:t>8</w:t>
        </w:r>
      </w:ins>
    </w:p>
    <w:p w14:paraId="42228ED3" w14:textId="77777777" w:rsidR="00BF2351" w:rsidRPr="001C0CC4" w:rsidRDefault="00BF2351" w:rsidP="00BF2351">
      <w:pPr>
        <w:rPr>
          <w:ins w:id="24" w:author="Rohde &amp; Schwarz" w:date="2022-10-31T13:34:00Z"/>
        </w:rPr>
      </w:pPr>
      <w:ins w:id="25" w:author="Rohde &amp; Schwarz" w:date="2022-10-31T13:34:00Z">
        <w:r>
          <w:t xml:space="preserve"> </w:t>
        </w:r>
      </w:ins>
    </w:p>
    <w:p w14:paraId="42CE1516" w14:textId="77777777" w:rsidR="00BF2351" w:rsidRPr="001C0CC4" w:rsidRDefault="00BF2351" w:rsidP="00BF2351">
      <w:pPr>
        <w:pStyle w:val="berschrift1"/>
        <w:rPr>
          <w:ins w:id="26" w:author="Rohde &amp; Schwarz" w:date="2022-10-31T13:34:00Z"/>
        </w:rPr>
      </w:pPr>
      <w:ins w:id="27" w:author="Rohde &amp; Schwarz" w:date="2022-10-31T13:34:00Z">
        <w:r w:rsidRPr="001C0CC4">
          <w:t>F.</w:t>
        </w:r>
        <w:r>
          <w:t>9</w:t>
        </w:r>
      </w:ins>
    </w:p>
    <w:p w14:paraId="770BBE10" w14:textId="77777777" w:rsidR="00BF2351" w:rsidRPr="001C0CC4" w:rsidRDefault="00BF2351" w:rsidP="00BF2351">
      <w:pPr>
        <w:rPr>
          <w:ins w:id="28" w:author="Rohde &amp; Schwarz" w:date="2022-10-31T13:34:00Z"/>
        </w:rPr>
      </w:pPr>
      <w:ins w:id="29" w:author="Rohde &amp; Schwarz" w:date="2022-10-31T13:34:00Z">
        <w:r>
          <w:t xml:space="preserve"> </w:t>
        </w:r>
      </w:ins>
    </w:p>
    <w:p w14:paraId="18875A2F" w14:textId="77777777" w:rsidR="00BF2351" w:rsidRPr="001C0CC4" w:rsidRDefault="00BF2351" w:rsidP="00BF2351">
      <w:pPr>
        <w:pStyle w:val="berschrift1"/>
        <w:rPr>
          <w:ins w:id="30" w:author="Rohde &amp; Schwarz" w:date="2022-10-31T13:34:00Z"/>
        </w:rPr>
      </w:pPr>
      <w:ins w:id="31" w:author="Rohde &amp; Schwarz" w:date="2022-10-31T13:34:00Z">
        <w:r w:rsidRPr="001C0CC4">
          <w:t>F.</w:t>
        </w:r>
        <w:r>
          <w:t>10</w:t>
        </w:r>
        <w:r w:rsidRPr="001C0CC4">
          <w:tab/>
        </w:r>
        <w:r>
          <w:t>EVM for UL MIMO</w:t>
        </w:r>
      </w:ins>
    </w:p>
    <w:p w14:paraId="3EF7227A" w14:textId="5F33D0CF" w:rsidR="004E43AD" w:rsidRDefault="004E43AD" w:rsidP="004E43AD">
      <w:pPr>
        <w:pStyle w:val="berschrift2"/>
        <w:rPr>
          <w:ins w:id="32" w:author="Rohde &amp; Schwarz" w:date="2022-10-31T13:36:00Z"/>
        </w:rPr>
      </w:pPr>
      <w:ins w:id="33" w:author="Rohde &amp; Schwarz" w:date="2022-10-31T13:36:00Z">
        <w:r>
          <w:t>F10.1</w:t>
        </w:r>
        <w:r>
          <w:tab/>
          <w:t>General</w:t>
        </w:r>
      </w:ins>
    </w:p>
    <w:p w14:paraId="58D83716" w14:textId="6202D348" w:rsidR="00BF2351" w:rsidRPr="001C0CC4" w:rsidDel="004E43AD" w:rsidRDefault="00810575" w:rsidP="00DC7196">
      <w:pPr>
        <w:rPr>
          <w:del w:id="34" w:author="Rohde &amp; Schwarz" w:date="2022-10-31T13:36:00Z"/>
        </w:rPr>
      </w:pPr>
      <w:ins w:id="35" w:author="Rohde &amp; Schwarz" w:date="2022-10-31T13:43:00Z">
        <w:r>
          <w:t xml:space="preserve">EVM for UL MIMO is </w:t>
        </w:r>
      </w:ins>
      <w:ins w:id="36" w:author="Rohde &amp; Schwarz" w:date="2022-11-03T09:16:00Z">
        <w:r w:rsidR="00287DC7">
          <w:t xml:space="preserve">measured </w:t>
        </w:r>
      </w:ins>
      <w:ins w:id="37" w:author="Rohde &amp; Schwarz" w:date="2022-10-31T13:44:00Z">
        <w:r>
          <w:t xml:space="preserve">per layer. </w:t>
        </w:r>
      </w:ins>
      <w:ins w:id="38" w:author="Rohde &amp; Schwarz" w:date="2022-10-31T13:37:00Z">
        <w:r w:rsidR="004E43AD">
          <w:t>A zero-forcing</w:t>
        </w:r>
      </w:ins>
      <w:ins w:id="39" w:author="Rohde &amp; Schwarz" w:date="2022-11-04T11:54:00Z">
        <w:r w:rsidR="00136CF0">
          <w:t xml:space="preserve"> (ZF)</w:t>
        </w:r>
      </w:ins>
      <w:ins w:id="40" w:author="Rohde &amp; Schwarz" w:date="2022-10-31T13:37:00Z">
        <w:r w:rsidR="004E43AD">
          <w:t xml:space="preserve"> MIMO receiver architecture is used so that </w:t>
        </w:r>
      </w:ins>
      <w:ins w:id="41" w:author="Rohde &amp; Schwarz" w:date="2022-10-31T13:44:00Z">
        <w:r>
          <w:t xml:space="preserve">dual layer </w:t>
        </w:r>
      </w:ins>
      <w:ins w:id="42" w:author="Rohde &amp; Schwarz" w:date="2022-10-31T13:37:00Z">
        <w:r w:rsidR="004E43AD">
          <w:t>transmissions by the UE can be demodulated by the test equipment receiver.</w:t>
        </w:r>
      </w:ins>
    </w:p>
    <w:p w14:paraId="089586EB" w14:textId="7C83C0A5" w:rsidR="00DC7196" w:rsidRPr="001C0CC4" w:rsidRDefault="004E43AD" w:rsidP="00DC7196">
      <w:ins w:id="43"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39D2CE9C" w:rsidR="001C6B6F" w:rsidRDefault="001C6B6F" w:rsidP="00D328C0">
      <w:pPr>
        <w:pStyle w:val="TH"/>
        <w:rPr>
          <w:ins w:id="44" w:author="Rohde &amp; Schwarz" w:date="2022-10-31T13:47:00Z"/>
        </w:rPr>
      </w:pPr>
      <w:ins w:id="45" w:author="Rohde &amp; Schwarz" w:date="2022-10-31T13:47:00Z">
        <w:r>
          <w:t>Figure F.10</w:t>
        </w:r>
      </w:ins>
      <w:ins w:id="46" w:author="Rohde &amp; Schwarz" w:date="2022-10-31T13:48:00Z">
        <w:r>
          <w:t>.1</w:t>
        </w:r>
      </w:ins>
      <w:ins w:id="47" w:author="Rohde &amp; Schwarz" w:date="2022-10-31T13:47:00Z">
        <w:r>
          <w:t>-1</w:t>
        </w:r>
      </w:ins>
      <w:ins w:id="48" w:author="Rohde &amp; Schwarz" w:date="2022-11-03T10:04:00Z">
        <w:r w:rsidR="00D328C0">
          <w:t>:</w:t>
        </w:r>
      </w:ins>
      <w:ins w:id="49" w:author="Rohde &amp; Schwarz" w:date="2022-10-31T13:47:00Z">
        <w:r>
          <w:t xml:space="preserve"> EVM calculation block diagram for 2-Layer UL MIMO</w:t>
        </w:r>
      </w:ins>
    </w:p>
    <w:p w14:paraId="6B658AC2" w14:textId="4870B16B" w:rsidR="001C6B6F" w:rsidRPr="001C0CC4" w:rsidRDefault="001C6B6F" w:rsidP="00DC7196">
      <w:pPr>
        <w:sectPr w:rsidR="001C6B6F"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7C5C9A16" w:rsidR="004E43AD" w:rsidRDefault="004E43AD" w:rsidP="004E43AD">
      <w:pPr>
        <w:rPr>
          <w:ins w:id="56" w:author="Rohde &amp; Schwarz" w:date="2022-10-31T13:38:00Z"/>
        </w:rPr>
      </w:pPr>
      <w:ins w:id="57" w:author="Rohde &amp; Schwarz" w:date="2022-10-31T13:38:00Z">
        <w:r>
          <w:t xml:space="preserve">The TE receives signals from 2 different ports which are connected </w:t>
        </w:r>
      </w:ins>
      <w:ins w:id="58" w:author="Rohde &amp; Schwarz" w:date="2022-10-31T13:39:00Z">
        <w:r>
          <w:t xml:space="preserve">to two antenna connectors in the </w:t>
        </w:r>
      </w:ins>
      <w:ins w:id="59" w:author="Rohde &amp; Schwarz" w:date="2022-10-31T13:38:00Z">
        <w:r>
          <w:t xml:space="preserve">test system. </w:t>
        </w:r>
      </w:ins>
    </w:p>
    <w:p w14:paraId="71AEAC91" w14:textId="23D79C20" w:rsidR="004E43AD" w:rsidRDefault="004E43AD" w:rsidP="004E43AD">
      <w:pPr>
        <w:rPr>
          <w:ins w:id="60" w:author="Rohde &amp; Schwarz" w:date="2022-10-31T13:38:00Z"/>
        </w:rPr>
      </w:pPr>
      <w:ins w:id="61" w:author="Rohde &amp; Schwarz" w:date="2022-10-31T13:39:00Z">
        <w:r>
          <w:t>For UL MIMO measurements</w:t>
        </w:r>
      </w:ins>
      <w:ins w:id="62" w:author="Rohde &amp; Schwarz" w:date="2022-10-31T13:38:00Z">
        <w:r>
          <w:t xml:space="preserve"> a MIMO equalization step as described in section </w:t>
        </w:r>
      </w:ins>
      <w:ins w:id="63" w:author="Rohde &amp; Schwarz" w:date="2022-10-31T13:39:00Z">
        <w:r>
          <w:t>F.10</w:t>
        </w:r>
      </w:ins>
      <w:ins w:id="64" w:author="Rohde &amp; Schwarz" w:date="2022-10-31T14:11:00Z">
        <w:r w:rsidR="00DF2951">
          <w:t>.2</w:t>
        </w:r>
      </w:ins>
      <w:ins w:id="65" w:author="Rohde &amp; Schwarz" w:date="2022-10-31T13:38:00Z">
        <w:r>
          <w:t xml:space="preserve"> is performed to separate the layers.</w:t>
        </w:r>
      </w:ins>
    </w:p>
    <w:p w14:paraId="551F3A19" w14:textId="4547563B" w:rsidR="004E43AD" w:rsidRDefault="004E43AD" w:rsidP="004E43AD">
      <w:pPr>
        <w:rPr>
          <w:ins w:id="66" w:author="Rohde &amp; Schwarz" w:date="2022-10-31T13:38:00Z"/>
        </w:rPr>
      </w:pPr>
      <w:ins w:id="67" w:author="Rohde &amp; Schwarz" w:date="2022-10-31T13:38:00Z">
        <w:r>
          <w:t xml:space="preserve">Each layer is then processed as described in section </w:t>
        </w:r>
      </w:ins>
      <w:ins w:id="68" w:author="Rohde &amp; Schwarz" w:date="2022-10-31T13:39:00Z">
        <w:r>
          <w:t>F.10.</w:t>
        </w:r>
      </w:ins>
      <w:ins w:id="69" w:author="Rohde &amp; Schwarz" w:date="2022-10-31T14:11:00Z">
        <w:r w:rsidR="00DF2951">
          <w:t>3</w:t>
        </w:r>
      </w:ins>
      <w:ins w:id="70" w:author="Rohde &amp; Schwarz" w:date="2022-10-31T13:38:00Z">
        <w:r>
          <w:t xml:space="preserve"> to receive the measurement results for each individual layer.</w:t>
        </w:r>
      </w:ins>
    </w:p>
    <w:p w14:paraId="3A73BB01" w14:textId="4A061226" w:rsidR="004E43AD" w:rsidRDefault="004E43AD" w:rsidP="004E43AD">
      <w:pPr>
        <w:pStyle w:val="berschrift2"/>
        <w:rPr>
          <w:ins w:id="71" w:author="Rohde &amp; Schwarz" w:date="2022-10-31T13:40:00Z"/>
        </w:rPr>
      </w:pPr>
      <w:ins w:id="72" w:author="Rohde &amp; Schwarz" w:date="2022-10-31T13:39:00Z">
        <w:r>
          <w:lastRenderedPageBreak/>
          <w:t>F10.</w:t>
        </w:r>
      </w:ins>
      <w:ins w:id="73" w:author="Rohde &amp; Schwarz" w:date="2022-10-31T13:40:00Z">
        <w:r>
          <w:t>2</w:t>
        </w:r>
      </w:ins>
      <w:ins w:id="74" w:author="Rohde &amp; Schwarz" w:date="2022-10-31T13:39:00Z">
        <w:r>
          <w:tab/>
        </w:r>
      </w:ins>
      <w:ins w:id="75" w:author="Rohde &amp; Schwarz" w:date="2022-10-31T13:40:00Z">
        <w:r>
          <w:t>MIMO Equalization</w:t>
        </w:r>
      </w:ins>
    </w:p>
    <w:p w14:paraId="32ED057A" w14:textId="77777777" w:rsidR="004E43AD" w:rsidRDefault="004E43AD" w:rsidP="004E43AD">
      <w:pPr>
        <w:rPr>
          <w:ins w:id="76" w:author="Rohde &amp; Schwarz" w:date="2022-10-31T13:40:00Z"/>
        </w:rPr>
      </w:pPr>
      <w:ins w:id="77"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78" w:author="Rohde &amp; Schwarz" w:date="2022-10-31T13:41:00Z"/>
        </w:rPr>
      </w:pPr>
      <w:ins w:id="79" w:author="Rohde &amp; Schwarz" w:date="2022-10-31T13:42:00Z">
        <w:r>
          <w:t xml:space="preserve">The </w:t>
        </w:r>
      </w:ins>
      <w:ins w:id="80" w:author="Rohde &amp; Schwarz" w:date="2022-10-31T13:41:00Z">
        <w:r>
          <w:t xml:space="preserve">effective 2x2 channel matrix is </w:t>
        </w:r>
      </w:ins>
      <w:ins w:id="81" w:author="Rohde &amp; Schwarz" w:date="2022-10-31T13:42:00Z">
        <w:r>
          <w:t>estimated using</w:t>
        </w:r>
      </w:ins>
      <w:ins w:id="82" w:author="Rohde &amp; Schwarz" w:date="2022-10-31T13:41:00Z">
        <w:r>
          <w:t xml:space="preserve"> reference signals </w:t>
        </w:r>
      </w:ins>
      <w:ins w:id="83" w:author="Rohde &amp; Schwarz" w:date="2022-10-31T13:42:00Z">
        <w:r>
          <w:t xml:space="preserve">of </w:t>
        </w:r>
      </w:ins>
      <w:ins w:id="84"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85" w:author="Rohde &amp; Schwarz" w:date="2022-10-31T13:41:00Z"/>
        </w:rPr>
      </w:pPr>
      <w:ins w:id="86" w:author="Rohde &amp; Schwarz" w:date="2022-10-31T13:41:00Z">
        <w:r>
          <w:t xml:space="preserve">Effective channel including the precoding matrix </w:t>
        </w:r>
        <w:r w:rsidRPr="00557EFB">
          <w:rPr>
            <w:i/>
          </w:rPr>
          <w:t>P</w:t>
        </w:r>
        <w:r>
          <w:t xml:space="preserve"> is:</w:t>
        </w:r>
      </w:ins>
    </w:p>
    <w:p w14:paraId="3547C0D6" w14:textId="77777777" w:rsidR="00810575" w:rsidRDefault="002024BC" w:rsidP="00810575">
      <w:pPr>
        <w:rPr>
          <w:ins w:id="87" w:author="Rohde &amp; Schwarz" w:date="2022-10-31T13:41:00Z"/>
        </w:rPr>
      </w:pPr>
      <m:oMathPara>
        <m:oMath>
          <m:acc>
            <m:accPr>
              <m:chr m:val="̃"/>
              <m:ctrlPr>
                <w:ins w:id="88" w:author="Rohde &amp; Schwarz" w:date="2022-10-31T13:41:00Z">
                  <w:rPr>
                    <w:rFonts w:ascii="Cambria Math" w:hAnsi="Cambria Math"/>
                    <w:i/>
                  </w:rPr>
                </w:ins>
              </m:ctrlPr>
            </m:accPr>
            <m:e>
              <m:r>
                <w:ins w:id="89" w:author="Rohde &amp; Schwarz" w:date="2022-10-31T13:41:00Z">
                  <w:rPr>
                    <w:rFonts w:ascii="Cambria Math" w:hAnsi="Cambria Math"/>
                  </w:rPr>
                  <m:t>H</m:t>
                </w:ins>
              </m:r>
            </m:e>
          </m:acc>
          <m:r>
            <w:ins w:id="90" w:author="Rohde &amp; Schwarz" w:date="2022-10-31T13:41:00Z">
              <w:rPr>
                <w:rFonts w:ascii="Cambria Math" w:hAnsi="Cambria Math"/>
              </w:rPr>
              <m:t xml:space="preserve">=HP= </m:t>
            </w:ins>
          </m:r>
          <m:d>
            <m:dPr>
              <m:begChr m:val="["/>
              <m:endChr m:val="]"/>
              <m:ctrlPr>
                <w:ins w:id="91" w:author="Rohde &amp; Schwarz" w:date="2022-10-31T13:41:00Z">
                  <w:rPr>
                    <w:rFonts w:ascii="Cambria Math" w:hAnsi="Cambria Math"/>
                    <w:i/>
                  </w:rPr>
                </w:ins>
              </m:ctrlPr>
            </m:dPr>
            <m:e>
              <m:m>
                <m:mPr>
                  <m:mcs>
                    <m:mc>
                      <m:mcPr>
                        <m:count m:val="2"/>
                        <m:mcJc m:val="center"/>
                      </m:mcPr>
                    </m:mc>
                  </m:mcs>
                  <m:ctrlPr>
                    <w:ins w:id="92" w:author="Rohde &amp; Schwarz" w:date="2022-10-31T13:41:00Z">
                      <w:rPr>
                        <w:rFonts w:ascii="Cambria Math" w:hAnsi="Cambria Math"/>
                        <w:i/>
                      </w:rPr>
                    </w:ins>
                  </m:ctrlPr>
                </m:mPr>
                <m:mr>
                  <m:e>
                    <m:sSub>
                      <m:sSubPr>
                        <m:ctrlPr>
                          <w:ins w:id="93" w:author="Rohde &amp; Schwarz" w:date="2022-10-31T13:41:00Z">
                            <w:rPr>
                              <w:rFonts w:ascii="Cambria Math" w:hAnsi="Cambria Math"/>
                              <w:i/>
                            </w:rPr>
                          </w:ins>
                        </m:ctrlPr>
                      </m:sSubPr>
                      <m:e>
                        <m:acc>
                          <m:accPr>
                            <m:chr m:val="̃"/>
                            <m:ctrlPr>
                              <w:ins w:id="94" w:author="Rohde &amp; Schwarz" w:date="2022-10-31T13:41:00Z">
                                <w:rPr>
                                  <w:rFonts w:ascii="Cambria Math" w:hAnsi="Cambria Math"/>
                                  <w:i/>
                                </w:rPr>
                              </w:ins>
                            </m:ctrlPr>
                          </m:accPr>
                          <m:e>
                            <m:r>
                              <w:ins w:id="95" w:author="Rohde &amp; Schwarz" w:date="2022-10-31T13:41:00Z">
                                <w:rPr>
                                  <w:rFonts w:ascii="Cambria Math" w:hAnsi="Cambria Math"/>
                                </w:rPr>
                                <m:t>h</m:t>
                              </w:ins>
                            </m:r>
                          </m:e>
                        </m:acc>
                      </m:e>
                      <m:sub>
                        <m:r>
                          <w:ins w:id="96" w:author="Rohde &amp; Schwarz" w:date="2022-10-31T13:41:00Z">
                            <w:rPr>
                              <w:rFonts w:ascii="Cambria Math" w:hAnsi="Cambria Math"/>
                            </w:rPr>
                            <m:t>0,0</m:t>
                          </w:ins>
                        </m:r>
                      </m:sub>
                    </m:sSub>
                  </m:e>
                  <m:e>
                    <m:sSub>
                      <m:sSubPr>
                        <m:ctrlPr>
                          <w:ins w:id="97" w:author="Rohde &amp; Schwarz" w:date="2022-10-31T13:41:00Z">
                            <w:rPr>
                              <w:rFonts w:ascii="Cambria Math" w:hAnsi="Cambria Math"/>
                              <w:i/>
                            </w:rPr>
                          </w:ins>
                        </m:ctrlPr>
                      </m:sSubPr>
                      <m:e>
                        <m:acc>
                          <m:accPr>
                            <m:chr m:val="̃"/>
                            <m:ctrlPr>
                              <w:ins w:id="98" w:author="Rohde &amp; Schwarz" w:date="2022-10-31T13:41:00Z">
                                <w:rPr>
                                  <w:rFonts w:ascii="Cambria Math" w:hAnsi="Cambria Math"/>
                                  <w:i/>
                                </w:rPr>
                              </w:ins>
                            </m:ctrlPr>
                          </m:accPr>
                          <m:e>
                            <m:r>
                              <w:ins w:id="99" w:author="Rohde &amp; Schwarz" w:date="2022-10-31T13:41:00Z">
                                <w:rPr>
                                  <w:rFonts w:ascii="Cambria Math" w:hAnsi="Cambria Math"/>
                                </w:rPr>
                                <m:t>h</m:t>
                              </w:ins>
                            </m:r>
                          </m:e>
                        </m:acc>
                      </m:e>
                      <m:sub>
                        <m:r>
                          <w:ins w:id="100" w:author="Rohde &amp; Schwarz" w:date="2022-10-31T13:41:00Z">
                            <w:rPr>
                              <w:rFonts w:ascii="Cambria Math" w:hAnsi="Cambria Math"/>
                            </w:rPr>
                            <m:t>0,1</m:t>
                          </w:ins>
                        </m:r>
                      </m:sub>
                    </m:sSub>
                  </m:e>
                </m:mr>
                <m:mr>
                  <m:e>
                    <m:sSub>
                      <m:sSubPr>
                        <m:ctrlPr>
                          <w:ins w:id="101" w:author="Rohde &amp; Schwarz" w:date="2022-10-31T13:41:00Z">
                            <w:rPr>
                              <w:rFonts w:ascii="Cambria Math" w:hAnsi="Cambria Math"/>
                              <w:i/>
                            </w:rPr>
                          </w:ins>
                        </m:ctrlPr>
                      </m:sSubPr>
                      <m:e>
                        <m:acc>
                          <m:accPr>
                            <m:chr m:val="̃"/>
                            <m:ctrlPr>
                              <w:ins w:id="102" w:author="Rohde &amp; Schwarz" w:date="2022-10-31T13:41:00Z">
                                <w:rPr>
                                  <w:rFonts w:ascii="Cambria Math" w:hAnsi="Cambria Math"/>
                                  <w:i/>
                                </w:rPr>
                              </w:ins>
                            </m:ctrlPr>
                          </m:accPr>
                          <m:e>
                            <m:r>
                              <w:ins w:id="103" w:author="Rohde &amp; Schwarz" w:date="2022-10-31T13:41:00Z">
                                <w:rPr>
                                  <w:rFonts w:ascii="Cambria Math" w:hAnsi="Cambria Math"/>
                                </w:rPr>
                                <m:t>h</m:t>
                              </w:ins>
                            </m:r>
                          </m:e>
                        </m:acc>
                      </m:e>
                      <m:sub>
                        <m:r>
                          <w:ins w:id="104" w:author="Rohde &amp; Schwarz" w:date="2022-10-31T13:41:00Z">
                            <w:rPr>
                              <w:rFonts w:ascii="Cambria Math" w:hAnsi="Cambria Math"/>
                            </w:rPr>
                            <m:t>1,0</m:t>
                          </w:ins>
                        </m:r>
                      </m:sub>
                    </m:sSub>
                  </m:e>
                  <m:e>
                    <m:sSub>
                      <m:sSubPr>
                        <m:ctrlPr>
                          <w:ins w:id="105" w:author="Rohde &amp; Schwarz" w:date="2022-10-31T13:41:00Z">
                            <w:rPr>
                              <w:rFonts w:ascii="Cambria Math" w:hAnsi="Cambria Math"/>
                              <w:i/>
                            </w:rPr>
                          </w:ins>
                        </m:ctrlPr>
                      </m:sSubPr>
                      <m:e>
                        <m:acc>
                          <m:accPr>
                            <m:chr m:val="̃"/>
                            <m:ctrlPr>
                              <w:ins w:id="106" w:author="Rohde &amp; Schwarz" w:date="2022-10-31T13:41:00Z">
                                <w:rPr>
                                  <w:rFonts w:ascii="Cambria Math" w:hAnsi="Cambria Math"/>
                                  <w:i/>
                                </w:rPr>
                              </w:ins>
                            </m:ctrlPr>
                          </m:accPr>
                          <m:e>
                            <m:r>
                              <w:ins w:id="107" w:author="Rohde &amp; Schwarz" w:date="2022-10-31T13:41:00Z">
                                <w:rPr>
                                  <w:rFonts w:ascii="Cambria Math" w:hAnsi="Cambria Math"/>
                                </w:rPr>
                                <m:t>h</m:t>
                              </w:ins>
                            </m:r>
                          </m:e>
                        </m:acc>
                      </m:e>
                      <m:sub>
                        <m:r>
                          <w:ins w:id="108" w:author="Rohde &amp; Schwarz" w:date="2022-10-31T13:41:00Z">
                            <w:rPr>
                              <w:rFonts w:ascii="Cambria Math" w:hAnsi="Cambria Math"/>
                            </w:rPr>
                            <m:t>1,1</m:t>
                          </w:ins>
                        </m:r>
                      </m:sub>
                    </m:sSub>
                  </m:e>
                </m:mr>
              </m:m>
            </m:e>
          </m:d>
        </m:oMath>
      </m:oMathPara>
    </w:p>
    <w:p w14:paraId="1CBD9B40" w14:textId="77777777" w:rsidR="00810575" w:rsidRDefault="00810575" w:rsidP="00810575">
      <w:pPr>
        <w:rPr>
          <w:ins w:id="109" w:author="Rohde &amp; Schwarz" w:date="2022-10-31T13:41:00Z"/>
        </w:rPr>
      </w:pPr>
      <w:ins w:id="110" w:author="Rohde &amp; Schwarz" w:date="2022-10-31T13:41:00Z">
        <w:r w:rsidRPr="006D0E1C">
          <w:t>with</w:t>
        </w:r>
      </w:ins>
    </w:p>
    <w:p w14:paraId="30F9A0FF" w14:textId="77777777" w:rsidR="00810575" w:rsidRDefault="002024BC" w:rsidP="00810575">
      <w:pPr>
        <w:rPr>
          <w:ins w:id="111" w:author="Rohde &amp; Schwarz" w:date="2022-10-31T13:41:00Z"/>
        </w:rPr>
      </w:pPr>
      <m:oMathPara>
        <m:oMath>
          <m:sSub>
            <m:sSubPr>
              <m:ctrlPr>
                <w:ins w:id="112" w:author="Rohde &amp; Schwarz" w:date="2022-10-31T13:41:00Z">
                  <w:rPr>
                    <w:rFonts w:ascii="Cambria Math" w:hAnsi="Cambria Math"/>
                    <w:i/>
                  </w:rPr>
                </w:ins>
              </m:ctrlPr>
            </m:sSubPr>
            <m:e>
              <m:acc>
                <m:accPr>
                  <m:chr m:val="̃"/>
                  <m:ctrlPr>
                    <w:ins w:id="113" w:author="Rohde &amp; Schwarz" w:date="2022-10-31T13:41:00Z">
                      <w:rPr>
                        <w:rFonts w:ascii="Cambria Math" w:hAnsi="Cambria Math"/>
                        <w:i/>
                      </w:rPr>
                    </w:ins>
                  </m:ctrlPr>
                </m:accPr>
                <m:e>
                  <m:r>
                    <w:ins w:id="114" w:author="Rohde &amp; Schwarz" w:date="2022-10-31T13:41:00Z">
                      <w:rPr>
                        <w:rFonts w:ascii="Cambria Math" w:hAnsi="Cambria Math"/>
                      </w:rPr>
                      <m:t>h</m:t>
                    </w:ins>
                  </m:r>
                </m:e>
              </m:acc>
            </m:e>
            <m:sub>
              <m:r>
                <w:ins w:id="115" w:author="Rohde &amp; Schwarz" w:date="2022-10-31T13:41:00Z">
                  <w:rPr>
                    <w:rFonts w:ascii="Cambria Math" w:hAnsi="Cambria Math"/>
                  </w:rPr>
                  <m:t>n,ν</m:t>
                </w:ins>
              </m:r>
            </m:sub>
          </m:sSub>
          <m:r>
            <w:ins w:id="116" w:author="Rohde &amp; Schwarz" w:date="2022-10-31T13:41:00Z">
              <w:rPr>
                <w:rFonts w:ascii="Cambria Math" w:hAnsi="Cambria Math"/>
              </w:rPr>
              <m:t>=</m:t>
            </w:ins>
          </m:r>
          <m:f>
            <m:fPr>
              <m:ctrlPr>
                <w:ins w:id="117" w:author="Rohde &amp; Schwarz" w:date="2022-10-31T13:41:00Z">
                  <w:rPr>
                    <w:rFonts w:ascii="Cambria Math" w:hAnsi="Cambria Math"/>
                    <w:i/>
                  </w:rPr>
                </w:ins>
              </m:ctrlPr>
            </m:fPr>
            <m:num>
              <m:sSub>
                <m:sSubPr>
                  <m:ctrlPr>
                    <w:ins w:id="118" w:author="Rohde &amp; Schwarz" w:date="2022-10-31T13:41:00Z">
                      <w:rPr>
                        <w:rFonts w:ascii="Cambria Math" w:hAnsi="Cambria Math"/>
                        <w:i/>
                      </w:rPr>
                    </w:ins>
                  </m:ctrlPr>
                </m:sSubPr>
                <m:e>
                  <m:r>
                    <w:ins w:id="119" w:author="Rohde &amp; Schwarz" w:date="2022-10-31T13:41:00Z">
                      <w:rPr>
                        <w:rFonts w:ascii="Cambria Math" w:hAnsi="Cambria Math"/>
                      </w:rPr>
                      <m:t>y</m:t>
                    </w:ins>
                  </m:r>
                </m:e>
                <m:sub>
                  <m:r>
                    <w:ins w:id="120" w:author="Rohde &amp; Schwarz" w:date="2022-10-31T13:41:00Z">
                      <w:rPr>
                        <w:rFonts w:ascii="Cambria Math" w:hAnsi="Cambria Math"/>
                      </w:rPr>
                      <m:t>n</m:t>
                    </w:ins>
                  </m:r>
                </m:sub>
              </m:sSub>
              <m:sSubSup>
                <m:sSubSupPr>
                  <m:ctrlPr>
                    <w:ins w:id="121" w:author="Rohde &amp; Schwarz" w:date="2022-10-31T13:41:00Z">
                      <w:rPr>
                        <w:rFonts w:ascii="Cambria Math" w:hAnsi="Cambria Math"/>
                        <w:i/>
                      </w:rPr>
                    </w:ins>
                  </m:ctrlPr>
                </m:sSubSupPr>
                <m:e>
                  <m:r>
                    <w:ins w:id="122" w:author="Rohde &amp; Schwarz" w:date="2022-10-31T13:41:00Z">
                      <w:rPr>
                        <w:rFonts w:ascii="Cambria Math" w:hAnsi="Cambria Math"/>
                      </w:rPr>
                      <m:t>r</m:t>
                    </w:ins>
                  </m:r>
                </m:e>
                <m:sub>
                  <m:r>
                    <w:ins w:id="123" w:author="Rohde &amp; Schwarz" w:date="2022-10-31T13:41:00Z">
                      <w:rPr>
                        <w:rFonts w:ascii="Cambria Math" w:hAnsi="Cambria Math"/>
                      </w:rPr>
                      <m:t>ν</m:t>
                    </w:ins>
                  </m:r>
                </m:sub>
                <m:sup>
                  <m:r>
                    <w:ins w:id="124" w:author="Rohde &amp; Schwarz" w:date="2022-10-31T13:41:00Z">
                      <w:rPr>
                        <w:rFonts w:ascii="Cambria Math" w:hAnsi="Cambria Math"/>
                      </w:rPr>
                      <m:t>*</m:t>
                    </w:ins>
                  </m:r>
                </m:sup>
              </m:sSubSup>
            </m:num>
            <m:den>
              <m:sSup>
                <m:sSupPr>
                  <m:ctrlPr>
                    <w:ins w:id="125" w:author="Rohde &amp; Schwarz" w:date="2022-10-31T13:41:00Z">
                      <w:rPr>
                        <w:rFonts w:ascii="Cambria Math" w:hAnsi="Cambria Math"/>
                        <w:i/>
                      </w:rPr>
                    </w:ins>
                  </m:ctrlPr>
                </m:sSupPr>
                <m:e>
                  <m:r>
                    <w:ins w:id="126" w:author="Rohde &amp; Schwarz" w:date="2022-10-31T13:41:00Z">
                      <w:rPr>
                        <w:rFonts w:ascii="Cambria Math" w:hAnsi="Cambria Math"/>
                      </w:rPr>
                      <m:t>|</m:t>
                    </w:ins>
                  </m:r>
                  <m:sSub>
                    <m:sSubPr>
                      <m:ctrlPr>
                        <w:ins w:id="127" w:author="Rohde &amp; Schwarz" w:date="2022-10-31T13:41:00Z">
                          <w:rPr>
                            <w:rFonts w:ascii="Cambria Math" w:hAnsi="Cambria Math"/>
                            <w:i/>
                          </w:rPr>
                        </w:ins>
                      </m:ctrlPr>
                    </m:sSubPr>
                    <m:e>
                      <m:r>
                        <w:ins w:id="128" w:author="Rohde &amp; Schwarz" w:date="2022-10-31T13:41:00Z">
                          <w:rPr>
                            <w:rFonts w:ascii="Cambria Math" w:hAnsi="Cambria Math"/>
                          </w:rPr>
                          <m:t>r</m:t>
                        </w:ins>
                      </m:r>
                    </m:e>
                    <m:sub>
                      <m:r>
                        <w:ins w:id="129" w:author="Rohde &amp; Schwarz" w:date="2022-10-31T13:41:00Z">
                          <w:rPr>
                            <w:rFonts w:ascii="Cambria Math" w:hAnsi="Cambria Math"/>
                          </w:rPr>
                          <m:t>ν</m:t>
                        </w:ins>
                      </m:r>
                    </m:sub>
                  </m:sSub>
                  <m:r>
                    <w:ins w:id="130" w:author="Rohde &amp; Schwarz" w:date="2022-10-31T13:41:00Z">
                      <w:rPr>
                        <w:rFonts w:ascii="Cambria Math" w:hAnsi="Cambria Math"/>
                      </w:rPr>
                      <m:t>|</m:t>
                    </w:ins>
                  </m:r>
                </m:e>
                <m:sup>
                  <m:r>
                    <w:ins w:id="131" w:author="Rohde &amp; Schwarz" w:date="2022-10-31T13:41:00Z">
                      <w:rPr>
                        <w:rFonts w:ascii="Cambria Math" w:hAnsi="Cambria Math"/>
                      </w:rPr>
                      <m:t>2</m:t>
                    </w:ins>
                  </m:r>
                </m:sup>
              </m:sSup>
            </m:den>
          </m:f>
        </m:oMath>
      </m:oMathPara>
    </w:p>
    <w:p w14:paraId="73A219B2" w14:textId="77777777" w:rsidR="00810575" w:rsidRDefault="00810575" w:rsidP="00810575">
      <w:pPr>
        <w:rPr>
          <w:ins w:id="132" w:author="Rohde &amp; Schwarz" w:date="2022-10-31T13:41:00Z"/>
        </w:rPr>
      </w:pPr>
      <w:ins w:id="133"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34" w:author="Rohde &amp; Schwarz" w:date="2022-10-31T13:41:00Z"/>
        </w:rPr>
      </w:pPr>
      <w:ins w:id="135"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36" w:author="Rohde &amp; Schwarz" w:date="2022-10-31T13:41:00Z"/>
        </w:rPr>
      </w:pPr>
      <w:ins w:id="137"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2B738D53" w:rsidR="00810575" w:rsidRDefault="00810575" w:rsidP="00810575">
      <w:pPr>
        <w:rPr>
          <w:ins w:id="138" w:author="Rohde &amp; Schwarz" w:date="2022-10-31T13:41:00Z"/>
        </w:rPr>
      </w:pPr>
      <w:ins w:id="139" w:author="Rohde &amp; Schwarz" w:date="2022-10-31T13:41:00Z">
        <w:r>
          <w:t>The ZF equalizer coefficients are calculated as the inverse of the effective channel matrix, in general:</w:t>
        </w:r>
      </w:ins>
    </w:p>
    <w:p w14:paraId="030C0C0F" w14:textId="77777777" w:rsidR="00810575" w:rsidRDefault="002024BC" w:rsidP="00810575">
      <w:pPr>
        <w:rPr>
          <w:ins w:id="140" w:author="Rohde &amp; Schwarz" w:date="2022-10-31T13:41:00Z"/>
        </w:rPr>
      </w:pPr>
      <m:oMathPara>
        <m:oMath>
          <m:sSub>
            <m:sSubPr>
              <m:ctrlPr>
                <w:ins w:id="141" w:author="Rohde &amp; Schwarz" w:date="2022-10-31T13:41:00Z">
                  <w:rPr>
                    <w:rFonts w:ascii="Cambria Math" w:hAnsi="Cambria Math"/>
                    <w:i/>
                    <w:szCs w:val="24"/>
                  </w:rPr>
                </w:ins>
              </m:ctrlPr>
            </m:sSubPr>
            <m:e>
              <m:r>
                <w:ins w:id="142" w:author="Rohde &amp; Schwarz" w:date="2022-10-31T13:41:00Z">
                  <w:rPr>
                    <w:rFonts w:ascii="Cambria Math"/>
                    <w:szCs w:val="24"/>
                  </w:rPr>
                  <m:t>G</m:t>
                </w:ins>
              </m:r>
            </m:e>
            <m:sub>
              <m:r>
                <w:ins w:id="143" w:author="Rohde &amp; Schwarz" w:date="2022-10-31T13:41:00Z">
                  <w:rPr>
                    <w:rFonts w:ascii="Cambria Math"/>
                    <w:szCs w:val="24"/>
                  </w:rPr>
                  <m:t>ZF</m:t>
                </w:ins>
              </m:r>
            </m:sub>
          </m:sSub>
          <m:r>
            <w:ins w:id="144" w:author="Rohde &amp; Schwarz" w:date="2022-10-31T13:41:00Z">
              <w:rPr>
                <w:rFonts w:ascii="Cambria Math"/>
                <w:szCs w:val="24"/>
              </w:rPr>
              <m:t>=</m:t>
            </w:ins>
          </m:r>
          <m:sSup>
            <m:sSupPr>
              <m:ctrlPr>
                <w:ins w:id="145" w:author="Rohde &amp; Schwarz" w:date="2022-10-31T13:41:00Z">
                  <w:rPr>
                    <w:rFonts w:ascii="Cambria Math" w:hAnsi="Cambria Math"/>
                    <w:i/>
                    <w:szCs w:val="24"/>
                  </w:rPr>
                </w:ins>
              </m:ctrlPr>
            </m:sSupPr>
            <m:e>
              <m:acc>
                <m:accPr>
                  <m:chr m:val="̃"/>
                  <m:ctrlPr>
                    <w:ins w:id="146" w:author="Rohde &amp; Schwarz" w:date="2022-10-31T13:41:00Z">
                      <w:rPr>
                        <w:rFonts w:ascii="Cambria Math" w:hAnsi="Cambria Math"/>
                        <w:i/>
                        <w:szCs w:val="24"/>
                      </w:rPr>
                    </w:ins>
                  </m:ctrlPr>
                </m:accPr>
                <m:e>
                  <m:r>
                    <w:ins w:id="147" w:author="Rohde &amp; Schwarz" w:date="2022-10-31T13:41:00Z">
                      <w:rPr>
                        <w:rFonts w:ascii="Cambria Math" w:hAnsi="Cambria Math"/>
                        <w:szCs w:val="24"/>
                      </w:rPr>
                      <m:t>H</m:t>
                    </w:ins>
                  </m:r>
                </m:e>
              </m:acc>
            </m:e>
            <m:sup>
              <m:r>
                <w:ins w:id="148" w:author="Rohde &amp; Schwarz" w:date="2022-10-31T13:41:00Z">
                  <w:rPr>
                    <w:rFonts w:ascii="Cambria Math" w:hAnsi="Cambria Math"/>
                    <w:szCs w:val="24"/>
                  </w:rPr>
                  <m:t>-1</m:t>
                </w:ins>
              </m:r>
            </m:sup>
          </m:sSup>
        </m:oMath>
      </m:oMathPara>
    </w:p>
    <w:p w14:paraId="6B2B0F35" w14:textId="67CA3577" w:rsidR="00810575" w:rsidRDefault="00810575" w:rsidP="00810575">
      <w:pPr>
        <w:pStyle w:val="berschrift2"/>
        <w:rPr>
          <w:ins w:id="149" w:author="Rohde &amp; Schwarz" w:date="2022-10-31T13:43:00Z"/>
        </w:rPr>
      </w:pPr>
      <w:ins w:id="150" w:author="Rohde &amp; Schwarz" w:date="2022-10-31T13:43:00Z">
        <w:r>
          <w:t>F10.3</w:t>
        </w:r>
        <w:r>
          <w:tab/>
          <w:t>Layer processing</w:t>
        </w:r>
      </w:ins>
    </w:p>
    <w:p w14:paraId="2E3919DA" w14:textId="147E43F7" w:rsidR="00810575" w:rsidRDefault="00810575" w:rsidP="00810575">
      <w:pPr>
        <w:rPr>
          <w:ins w:id="151" w:author="Rohde &amp; Schwarz" w:date="2022-10-31T13:45:00Z"/>
        </w:rPr>
      </w:pPr>
      <w:ins w:id="152" w:author="Rohde &amp; Schwarz" w:date="2022-10-31T13:45:00Z">
        <w:r>
          <w:t>After performing the MIMO equalization as described in section F.10.2 each layer is processed using the existing procedure as defined in Annex E of TS 38.521-1 [</w:t>
        </w:r>
      </w:ins>
      <w:ins w:id="153" w:author="Rohde &amp; Schwarz" w:date="2022-10-31T13:46:00Z">
        <w:r>
          <w:t>4</w:t>
        </w:r>
      </w:ins>
      <w:ins w:id="154" w:author="Rohde &amp; Schwarz" w:date="2022-10-31T13:45:00Z">
        <w:r>
          <w:t>].</w:t>
        </w:r>
      </w:ins>
    </w:p>
    <w:p w14:paraId="5FA19B62" w14:textId="60FA7A8F" w:rsidR="00810575" w:rsidRDefault="00810575" w:rsidP="00810575">
      <w:pPr>
        <w:rPr>
          <w:ins w:id="155" w:author="Rohde &amp; Schwarz" w:date="2022-10-31T13:45:00Z"/>
        </w:rPr>
      </w:pPr>
      <w:ins w:id="156"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157" w:author="Rohde &amp; Schwarz" w:date="2022-11-04T11:55:00Z">
        <w:r w:rsidR="00136CF0">
          <w:t>least square (</w:t>
        </w:r>
      </w:ins>
      <w:ins w:id="158" w:author="Rohde &amp; Schwarz" w:date="2022-10-31T13:45:00Z">
        <w:r>
          <w:t>LS</w:t>
        </w:r>
      </w:ins>
      <w:ins w:id="159" w:author="Rohde &amp; Schwarz" w:date="2022-11-04T11:55:00Z">
        <w:r w:rsidR="00136CF0">
          <w:t>)</w:t>
        </w:r>
      </w:ins>
      <w:ins w:id="160" w:author="Rohde &amp; Schwarz" w:date="2022-10-31T13:45:00Z">
        <w:r>
          <w:t xml:space="preserve"> equalization method described for single layer in Annex E.3. of TS 38.521-</w:t>
        </w:r>
      </w:ins>
      <w:ins w:id="161" w:author="Rohde &amp; Schwarz" w:date="2022-10-31T13:46:00Z">
        <w:r>
          <w:t>1</w:t>
        </w:r>
      </w:ins>
      <w:ins w:id="162" w:author="Rohde &amp; Schwarz" w:date="2022-10-31T13:45:00Z">
        <w:r>
          <w:t xml:space="preserve"> [</w:t>
        </w:r>
      </w:ins>
      <w:ins w:id="163" w:author="Rohde &amp; Schwarz" w:date="2022-10-31T13:46:00Z">
        <w:r>
          <w:t>4</w:t>
        </w:r>
      </w:ins>
      <w:ins w:id="164" w:author="Rohde &amp; Schwarz" w:date="2022-10-31T13:45:00Z">
        <w:r>
          <w:t>].</w:t>
        </w:r>
      </w:ins>
    </w:p>
    <w:p w14:paraId="55D2DA9D" w14:textId="734DDB8C" w:rsidR="00810575" w:rsidRDefault="00810575" w:rsidP="00810575">
      <w:pPr>
        <w:rPr>
          <w:ins w:id="165" w:author="Rohde &amp; Schwarz" w:date="2022-10-31T13:45:00Z"/>
        </w:rPr>
      </w:pPr>
      <w:ins w:id="166" w:author="Rohde &amp; Schwarz" w:date="2022-10-31T13:45:00Z">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2024BC" w:rsidP="00810575">
      <w:pPr>
        <w:rPr>
          <w:ins w:id="167" w:author="Rohde &amp; Schwarz" w:date="2022-10-31T13:45:00Z"/>
        </w:rPr>
      </w:pPr>
      <m:oMathPara>
        <m:oMath>
          <m:sSub>
            <m:sSubPr>
              <m:ctrlPr>
                <w:ins w:id="168" w:author="Rohde &amp; Schwarz" w:date="2022-10-31T13:45:00Z">
                  <w:rPr>
                    <w:rFonts w:ascii="Cambria Math" w:hAnsi="Cambria Math"/>
                    <w:i/>
                  </w:rPr>
                </w:ins>
              </m:ctrlPr>
            </m:sSubPr>
            <m:e>
              <m:r>
                <w:ins w:id="169" w:author="Rohde &amp; Schwarz" w:date="2022-10-31T13:45:00Z">
                  <w:rPr>
                    <w:rFonts w:ascii="Cambria Math"/>
                  </w:rPr>
                  <m:t>EC</m:t>
                </w:ins>
              </m:r>
            </m:e>
            <m:sub>
              <m:r>
                <w:ins w:id="170" w:author="Rohde &amp; Schwarz" w:date="2022-10-31T13:45:00Z">
                  <w:rPr>
                    <w:rFonts w:ascii="Cambria Math" w:hAnsi="Cambria Math"/>
                  </w:rPr>
                  <m:t>ν</m:t>
                </w:ins>
              </m:r>
            </m:sub>
          </m:sSub>
          <m:r>
            <w:ins w:id="171" w:author="Rohde &amp; Schwarz" w:date="2022-10-31T13:45:00Z">
              <w:rPr>
                <w:rFonts w:ascii="Cambria Math"/>
              </w:rPr>
              <m:t>(f)=</m:t>
            </w:ins>
          </m:r>
          <m:f>
            <m:fPr>
              <m:ctrlPr>
                <w:ins w:id="172" w:author="Rohde &amp; Schwarz" w:date="2022-10-31T13:45:00Z">
                  <w:rPr>
                    <w:rFonts w:ascii="Cambria Math" w:hAnsi="Cambria Math"/>
                    <w:i/>
                  </w:rPr>
                </w:ins>
              </m:ctrlPr>
            </m:fPr>
            <m:num>
              <m:nary>
                <m:naryPr>
                  <m:chr m:val="∑"/>
                  <m:ctrlPr>
                    <w:ins w:id="173" w:author="Rohde &amp; Schwarz" w:date="2022-10-31T13:45:00Z">
                      <w:rPr>
                        <w:rFonts w:ascii="Cambria Math" w:hAnsi="Cambria Math"/>
                        <w:i/>
                      </w:rPr>
                    </w:ins>
                  </m:ctrlPr>
                </m:naryPr>
                <m:sub>
                  <m:r>
                    <w:ins w:id="174" w:author="Rohde &amp; Schwarz" w:date="2022-10-31T13:45:00Z">
                      <w:rPr>
                        <w:rFonts w:ascii="Cambria Math"/>
                      </w:rPr>
                      <m:t>t=0</m:t>
                    </w:ins>
                  </m:r>
                </m:sub>
                <m:sup>
                  <m:r>
                    <w:ins w:id="175" w:author="Rohde &amp; Schwarz" w:date="2022-10-31T13:45:00Z">
                      <w:rPr>
                        <w:rFonts w:ascii="Cambria Math"/>
                      </w:rPr>
                      <m:t>13</m:t>
                    </w:ins>
                  </m:r>
                </m:sup>
                <m:e>
                  <m:sSub>
                    <m:sSubPr>
                      <m:ctrlPr>
                        <w:ins w:id="176" w:author="Rohde &amp; Schwarz" w:date="2022-10-31T13:45:00Z">
                          <w:rPr>
                            <w:rFonts w:ascii="Cambria Math" w:hAnsi="Cambria Math"/>
                            <w:i/>
                          </w:rPr>
                        </w:ins>
                      </m:ctrlPr>
                    </m:sSubPr>
                    <m:e>
                      <m:r>
                        <w:ins w:id="177" w:author="Rohde &amp; Schwarz" w:date="2022-10-31T13:45:00Z">
                          <w:rPr>
                            <w:rFonts w:ascii="Cambria Math"/>
                          </w:rPr>
                          <m:t>NS</m:t>
                        </w:ins>
                      </m:r>
                    </m:e>
                    <m:sub>
                      <m:r>
                        <w:ins w:id="178" w:author="Rohde &amp; Schwarz" w:date="2022-10-31T13:45:00Z">
                          <w:rPr>
                            <w:rFonts w:ascii="Cambria Math" w:hAnsi="Cambria Math"/>
                          </w:rPr>
                          <m:t>ν</m:t>
                        </w:ins>
                      </m:r>
                    </m:sub>
                  </m:sSub>
                  <m:r>
                    <w:ins w:id="179" w:author="Rohde &amp; Schwarz" w:date="2022-10-31T13:45:00Z">
                      <w:rPr>
                        <w:rFonts w:ascii="Cambria Math"/>
                      </w:rPr>
                      <m:t>(f,t</m:t>
                    </w:ins>
                  </m:r>
                  <m:sSup>
                    <m:sSupPr>
                      <m:ctrlPr>
                        <w:ins w:id="180" w:author="Rohde &amp; Schwarz" w:date="2022-10-31T13:45:00Z">
                          <w:rPr>
                            <w:rFonts w:ascii="Cambria Math" w:hAnsi="Cambria Math"/>
                            <w:i/>
                          </w:rPr>
                        </w:ins>
                      </m:ctrlPr>
                    </m:sSupPr>
                    <m:e>
                      <m:r>
                        <w:ins w:id="181" w:author="Rohde &amp; Schwarz" w:date="2022-10-31T13:45:00Z">
                          <w:rPr>
                            <w:rFonts w:ascii="Cambria Math"/>
                          </w:rPr>
                          <m:t>)</m:t>
                        </w:ins>
                      </m:r>
                    </m:e>
                    <m:sup>
                      <m:r>
                        <w:ins w:id="182" w:author="Rohde &amp; Schwarz" w:date="2022-10-31T13:45:00Z">
                          <w:rPr>
                            <w:rFonts w:ascii="Cambria Math" w:hAnsi="Cambria Math" w:cs="Cambria Math"/>
                          </w:rPr>
                          <m:t>*</m:t>
                        </w:ins>
                      </m:r>
                    </m:sup>
                  </m:sSup>
                  <m:sSub>
                    <m:sSubPr>
                      <m:ctrlPr>
                        <w:ins w:id="183" w:author="Rohde &amp; Schwarz" w:date="2022-10-31T13:45:00Z">
                          <w:rPr>
                            <w:rFonts w:ascii="Cambria Math" w:hAnsi="Cambria Math"/>
                            <w:i/>
                          </w:rPr>
                        </w:ins>
                      </m:ctrlPr>
                    </m:sSubPr>
                    <m:e>
                      <m:r>
                        <w:ins w:id="184" w:author="Rohde &amp; Schwarz" w:date="2022-10-31T13:45:00Z">
                          <w:rPr>
                            <w:rFonts w:ascii="Cambria Math"/>
                          </w:rPr>
                          <m:t>NS</m:t>
                        </w:ins>
                      </m:r>
                    </m:e>
                    <m:sub>
                      <m:r>
                        <w:ins w:id="185" w:author="Rohde &amp; Schwarz" w:date="2022-10-31T13:45:00Z">
                          <w:rPr>
                            <w:rFonts w:ascii="Cambria Math" w:hAnsi="Cambria Math"/>
                          </w:rPr>
                          <m:t>ν</m:t>
                        </w:ins>
                      </m:r>
                    </m:sub>
                  </m:sSub>
                  <m:r>
                    <w:ins w:id="186" w:author="Rohde &amp; Schwarz" w:date="2022-10-31T13:45:00Z">
                      <w:rPr>
                        <w:rFonts w:ascii="Cambria Math"/>
                      </w:rPr>
                      <m:t>(f,t)</m:t>
                    </w:ins>
                  </m:r>
                </m:e>
              </m:nary>
            </m:num>
            <m:den>
              <m:nary>
                <m:naryPr>
                  <m:chr m:val="∑"/>
                  <m:ctrlPr>
                    <w:ins w:id="187" w:author="Rohde &amp; Schwarz" w:date="2022-10-31T13:45:00Z">
                      <w:rPr>
                        <w:rFonts w:ascii="Cambria Math" w:hAnsi="Cambria Math"/>
                        <w:i/>
                      </w:rPr>
                    </w:ins>
                  </m:ctrlPr>
                </m:naryPr>
                <m:sub>
                  <m:r>
                    <w:ins w:id="188" w:author="Rohde &amp; Schwarz" w:date="2022-10-31T13:45:00Z">
                      <w:rPr>
                        <w:rFonts w:ascii="Cambria Math"/>
                      </w:rPr>
                      <m:t>t=0</m:t>
                    </w:ins>
                  </m:r>
                </m:sub>
                <m:sup>
                  <m:r>
                    <w:ins w:id="189" w:author="Rohde &amp; Schwarz" w:date="2022-10-31T13:45:00Z">
                      <w:rPr>
                        <w:rFonts w:ascii="Cambria Math"/>
                      </w:rPr>
                      <m:t>13</m:t>
                    </w:ins>
                  </m:r>
                </m:sup>
                <m:e>
                  <m:r>
                    <w:ins w:id="190" w:author="Rohde &amp; Schwarz" w:date="2022-10-31T13:45:00Z">
                      <w:rPr>
                        <w:rFonts w:ascii="Cambria Math"/>
                      </w:rPr>
                      <m:t>M</m:t>
                    </w:ins>
                  </m:r>
                  <m:sSub>
                    <m:sSubPr>
                      <m:ctrlPr>
                        <w:ins w:id="191" w:author="Rohde &amp; Schwarz" w:date="2022-10-31T13:45:00Z">
                          <w:rPr>
                            <w:rFonts w:ascii="Cambria Math" w:hAnsi="Cambria Math"/>
                            <w:i/>
                          </w:rPr>
                        </w:ins>
                      </m:ctrlPr>
                    </m:sSubPr>
                    <m:e>
                      <m:r>
                        <w:ins w:id="192" w:author="Rohde &amp; Schwarz" w:date="2022-10-31T13:45:00Z">
                          <w:rPr>
                            <w:rFonts w:ascii="Cambria Math"/>
                          </w:rPr>
                          <m:t>S</m:t>
                        </w:ins>
                      </m:r>
                    </m:e>
                    <m:sub>
                      <m:r>
                        <w:ins w:id="193" w:author="Rohde &amp; Schwarz" w:date="2022-10-31T13:45:00Z">
                          <w:rPr>
                            <w:rFonts w:ascii="Cambria Math" w:hAnsi="Cambria Math"/>
                          </w:rPr>
                          <m:t>ν</m:t>
                        </w:ins>
                      </m:r>
                    </m:sub>
                  </m:sSub>
                  <m:r>
                    <w:ins w:id="194" w:author="Rohde &amp; Schwarz" w:date="2022-10-31T13:45:00Z">
                      <w:rPr>
                        <w:rFonts w:ascii="Cambria Math"/>
                      </w:rPr>
                      <m:t>(f,t</m:t>
                    </w:ins>
                  </m:r>
                  <m:sSup>
                    <m:sSupPr>
                      <m:ctrlPr>
                        <w:ins w:id="195" w:author="Rohde &amp; Schwarz" w:date="2022-10-31T13:45:00Z">
                          <w:rPr>
                            <w:rFonts w:ascii="Cambria Math" w:hAnsi="Cambria Math"/>
                            <w:i/>
                          </w:rPr>
                        </w:ins>
                      </m:ctrlPr>
                    </m:sSupPr>
                    <m:e>
                      <m:r>
                        <w:ins w:id="196" w:author="Rohde &amp; Schwarz" w:date="2022-10-31T13:45:00Z">
                          <w:rPr>
                            <w:rFonts w:ascii="Cambria Math"/>
                          </w:rPr>
                          <m:t>)</m:t>
                        </w:ins>
                      </m:r>
                    </m:e>
                    <m:sup>
                      <m:r>
                        <w:ins w:id="197" w:author="Rohde &amp; Schwarz" w:date="2022-10-31T13:45:00Z">
                          <w:rPr>
                            <w:rFonts w:ascii="Cambria Math" w:hAnsi="Cambria Math" w:cs="Cambria Math"/>
                          </w:rPr>
                          <m:t>*</m:t>
                        </w:ins>
                      </m:r>
                    </m:sup>
                  </m:sSup>
                  <m:sSub>
                    <m:sSubPr>
                      <m:ctrlPr>
                        <w:ins w:id="198" w:author="Rohde &amp; Schwarz" w:date="2022-10-31T13:45:00Z">
                          <w:rPr>
                            <w:rFonts w:ascii="Cambria Math" w:hAnsi="Cambria Math"/>
                            <w:i/>
                          </w:rPr>
                        </w:ins>
                      </m:ctrlPr>
                    </m:sSubPr>
                    <m:e>
                      <m:r>
                        <w:ins w:id="199" w:author="Rohde &amp; Schwarz" w:date="2022-10-31T13:45:00Z">
                          <w:rPr>
                            <w:rFonts w:ascii="Cambria Math"/>
                          </w:rPr>
                          <m:t>NS</m:t>
                        </w:ins>
                      </m:r>
                    </m:e>
                    <m:sub>
                      <m:r>
                        <w:ins w:id="200" w:author="Rohde &amp; Schwarz" w:date="2022-10-31T13:45:00Z">
                          <w:rPr>
                            <w:rFonts w:ascii="Cambria Math" w:hAnsi="Cambria Math"/>
                          </w:rPr>
                          <m:t>ν</m:t>
                        </w:ins>
                      </m:r>
                    </m:sub>
                  </m:sSub>
                  <m:r>
                    <w:ins w:id="201" w:author="Rohde &amp; Schwarz" w:date="2022-10-31T13:45:00Z">
                      <w:rPr>
                        <w:rFonts w:ascii="Cambria Math"/>
                      </w:rPr>
                      <m:t>(f,t)</m:t>
                    </w:ins>
                  </m:r>
                </m:e>
              </m:nary>
            </m:den>
          </m:f>
        </m:oMath>
      </m:oMathPara>
    </w:p>
    <w:p w14:paraId="1174E96E" w14:textId="77777777" w:rsidR="00810575" w:rsidRDefault="00810575" w:rsidP="00810575">
      <w:pPr>
        <w:rPr>
          <w:ins w:id="202" w:author="Rohde &amp; Schwarz" w:date="2022-10-31T13:45:00Z"/>
        </w:rPr>
      </w:pPr>
      <w:ins w:id="203"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204" w:author="Rohde &amp; Schwarz" w:date="2022-10-31T13:45:00Z"/>
        </w:rPr>
      </w:pPr>
      <w:ins w:id="205" w:author="Rohde &amp; Schwarz" w:date="2022-10-31T13:45:00Z">
        <w:r>
          <w:t>EVM equalizer spectral flatness is derived from equalizer coefficients for each layer as follows:</w:t>
        </w:r>
      </w:ins>
    </w:p>
    <w:p w14:paraId="65F306A8" w14:textId="183EBAF3" w:rsidR="004E43AD" w:rsidRPr="00287DC7" w:rsidRDefault="002024BC" w:rsidP="00287DC7">
      <m:oMathPara>
        <m:oMath>
          <m:sSub>
            <m:sSubPr>
              <m:ctrlPr>
                <w:ins w:id="206" w:author="Rohde &amp; Schwarz" w:date="2022-10-31T13:45:00Z">
                  <w:rPr>
                    <w:rFonts w:ascii="Cambria Math" w:hAnsi="Cambria Math"/>
                    <w:i/>
                  </w:rPr>
                </w:ins>
              </m:ctrlPr>
            </m:sSubPr>
            <m:e>
              <m:r>
                <w:ins w:id="207" w:author="Rohde &amp; Schwarz" w:date="2022-10-31T13:45:00Z">
                  <w:rPr>
                    <w:rFonts w:ascii="Cambria Math" w:hAnsi="Cambria Math"/>
                  </w:rPr>
                  <m:t>c</m:t>
                </w:ins>
              </m:r>
            </m:e>
            <m:sub>
              <m:r>
                <w:ins w:id="208" w:author="Rohde &amp; Schwarz" w:date="2022-10-31T13:45:00Z">
                  <w:rPr>
                    <w:rFonts w:ascii="Cambria Math" w:hAnsi="Cambria Math"/>
                  </w:rPr>
                  <m:t>ν</m:t>
                </w:ins>
              </m:r>
            </m:sub>
          </m:sSub>
          <m:r>
            <w:ins w:id="209" w:author="Rohde &amp; Schwarz" w:date="2022-10-31T13:45:00Z">
              <w:rPr>
                <w:rFonts w:ascii="Cambria Math" w:hAnsi="Cambria Math"/>
              </w:rPr>
              <m:t>=</m:t>
            </w:ins>
          </m:r>
          <m:d>
            <m:dPr>
              <m:begChr m:val="|"/>
              <m:endChr m:val="|"/>
              <m:ctrlPr>
                <w:ins w:id="210" w:author="Rohde &amp; Schwarz" w:date="2022-10-31T13:45:00Z">
                  <w:rPr>
                    <w:rFonts w:ascii="Cambria Math" w:hAnsi="Cambria Math"/>
                    <w:i/>
                  </w:rPr>
                </w:ins>
              </m:ctrlPr>
            </m:dPr>
            <m:e>
              <m:sSub>
                <m:sSubPr>
                  <m:ctrlPr>
                    <w:ins w:id="211" w:author="Rohde &amp; Schwarz" w:date="2022-10-31T13:45:00Z">
                      <w:rPr>
                        <w:rFonts w:ascii="Cambria Math" w:hAnsi="Cambria Math"/>
                        <w:i/>
                      </w:rPr>
                    </w:ins>
                  </m:ctrlPr>
                </m:sSubPr>
                <m:e>
                  <m:r>
                    <w:ins w:id="212" w:author="Rohde &amp; Schwarz" w:date="2022-10-31T13:45:00Z">
                      <w:rPr>
                        <w:rFonts w:ascii="Cambria Math"/>
                      </w:rPr>
                      <m:t>EC</m:t>
                    </w:ins>
                  </m:r>
                </m:e>
                <m:sub>
                  <m:r>
                    <w:ins w:id="213" w:author="Rohde &amp; Schwarz" w:date="2022-10-31T13:45:00Z">
                      <w:rPr>
                        <w:rFonts w:ascii="Cambria Math" w:hAnsi="Cambria Math"/>
                      </w:rPr>
                      <m:t>ν</m:t>
                    </w:ins>
                  </m:r>
                </m:sub>
              </m:sSub>
              <m:r>
                <w:ins w:id="214" w:author="Rohde &amp; Schwarz" w:date="2022-10-31T13:45:00Z">
                  <w:rPr>
                    <w:rFonts w:ascii="Cambria Math"/>
                  </w:rPr>
                  <m:t>(f)</m:t>
                </w:ins>
              </m:r>
            </m:e>
          </m:d>
          <m:r>
            <w:ins w:id="215" w:author="Rohde &amp; Schwarz" w:date="2022-10-31T13:45:00Z">
              <w:rPr>
                <w:rFonts w:ascii="Cambria Math" w:hAnsi="Cambria Math"/>
              </w:rPr>
              <m:t xml:space="preserve"> </m:t>
            </w:ins>
          </m:r>
          <m:rad>
            <m:radPr>
              <m:degHide m:val="1"/>
              <m:ctrlPr>
                <w:ins w:id="216" w:author="Rohde &amp; Schwarz" w:date="2022-10-31T13:45:00Z">
                  <w:rPr>
                    <w:rFonts w:ascii="Cambria Math" w:hAnsi="Cambria Math"/>
                    <w:i/>
                  </w:rPr>
                </w:ins>
              </m:ctrlPr>
            </m:radPr>
            <m:deg/>
            <m:e>
              <m:sSup>
                <m:sSupPr>
                  <m:ctrlPr>
                    <w:ins w:id="217" w:author="Rohde &amp; Schwarz" w:date="2022-10-31T13:45:00Z">
                      <w:rPr>
                        <w:rFonts w:ascii="Cambria Math" w:hAnsi="Cambria Math"/>
                        <w:i/>
                      </w:rPr>
                    </w:ins>
                  </m:ctrlPr>
                </m:sSupPr>
                <m:e>
                  <m:d>
                    <m:dPr>
                      <m:begChr m:val="|"/>
                      <m:endChr m:val="|"/>
                      <m:ctrlPr>
                        <w:ins w:id="218" w:author="Rohde &amp; Schwarz" w:date="2022-10-31T13:45:00Z">
                          <w:rPr>
                            <w:rFonts w:ascii="Cambria Math" w:hAnsi="Cambria Math"/>
                            <w:i/>
                          </w:rPr>
                        </w:ins>
                      </m:ctrlPr>
                    </m:dPr>
                    <m:e>
                      <m:sSub>
                        <m:sSubPr>
                          <m:ctrlPr>
                            <w:ins w:id="219" w:author="Rohde &amp; Schwarz" w:date="2022-10-31T13:45:00Z">
                              <w:rPr>
                                <w:rFonts w:ascii="Cambria Math" w:hAnsi="Cambria Math"/>
                                <w:i/>
                              </w:rPr>
                            </w:ins>
                          </m:ctrlPr>
                        </m:sSubPr>
                        <m:e>
                          <m:r>
                            <w:ins w:id="220" w:author="Rohde &amp; Schwarz" w:date="2022-10-31T13:45:00Z">
                              <w:rPr>
                                <w:rFonts w:ascii="Cambria Math" w:hAnsi="Cambria Math"/>
                              </w:rPr>
                              <m:t>g</m:t>
                            </w:ins>
                          </m:r>
                        </m:e>
                        <m:sub>
                          <m:r>
                            <w:ins w:id="221" w:author="Rohde &amp; Schwarz" w:date="2022-10-31T13:45:00Z">
                              <w:rPr>
                                <w:rFonts w:ascii="Cambria Math" w:hAnsi="Cambria Math"/>
                              </w:rPr>
                              <m:t>ν,0</m:t>
                            </w:ins>
                          </m:r>
                        </m:sub>
                      </m:sSub>
                    </m:e>
                  </m:d>
                </m:e>
                <m:sup>
                  <m:r>
                    <w:ins w:id="222" w:author="Rohde &amp; Schwarz" w:date="2022-10-31T13:45:00Z">
                      <w:rPr>
                        <w:rFonts w:ascii="Cambria Math" w:hAnsi="Cambria Math"/>
                      </w:rPr>
                      <m:t>2</m:t>
                    </w:ins>
                  </m:r>
                </m:sup>
              </m:sSup>
              <m:r>
                <w:ins w:id="223" w:author="Rohde &amp; Schwarz" w:date="2022-10-31T13:45:00Z">
                  <w:rPr>
                    <w:rFonts w:ascii="Cambria Math" w:hAnsi="Cambria Math"/>
                  </w:rPr>
                  <m:t>+</m:t>
                </w:ins>
              </m:r>
              <m:sSup>
                <m:sSupPr>
                  <m:ctrlPr>
                    <w:ins w:id="224" w:author="Rohde &amp; Schwarz" w:date="2022-10-31T13:45:00Z">
                      <w:rPr>
                        <w:rFonts w:ascii="Cambria Math" w:hAnsi="Cambria Math"/>
                        <w:i/>
                      </w:rPr>
                    </w:ins>
                  </m:ctrlPr>
                </m:sSupPr>
                <m:e>
                  <m:d>
                    <m:dPr>
                      <m:begChr m:val="|"/>
                      <m:endChr m:val="|"/>
                      <m:ctrlPr>
                        <w:ins w:id="225" w:author="Rohde &amp; Schwarz" w:date="2022-10-31T13:45:00Z">
                          <w:rPr>
                            <w:rFonts w:ascii="Cambria Math" w:hAnsi="Cambria Math"/>
                            <w:i/>
                          </w:rPr>
                        </w:ins>
                      </m:ctrlPr>
                    </m:dPr>
                    <m:e>
                      <m:sSub>
                        <m:sSubPr>
                          <m:ctrlPr>
                            <w:ins w:id="226" w:author="Rohde &amp; Schwarz" w:date="2022-10-31T13:45:00Z">
                              <w:rPr>
                                <w:rFonts w:ascii="Cambria Math" w:hAnsi="Cambria Math"/>
                                <w:i/>
                              </w:rPr>
                            </w:ins>
                          </m:ctrlPr>
                        </m:sSubPr>
                        <m:e>
                          <m:r>
                            <w:ins w:id="227" w:author="Rohde &amp; Schwarz" w:date="2022-10-31T13:45:00Z">
                              <w:rPr>
                                <w:rFonts w:ascii="Cambria Math" w:hAnsi="Cambria Math"/>
                              </w:rPr>
                              <m:t>g</m:t>
                            </w:ins>
                          </m:r>
                        </m:e>
                        <m:sub>
                          <m:r>
                            <w:ins w:id="228" w:author="Rohde &amp; Schwarz" w:date="2022-10-31T13:45:00Z">
                              <w:rPr>
                                <w:rFonts w:ascii="Cambria Math" w:hAnsi="Cambria Math"/>
                              </w:rPr>
                              <m:t>ν,1</m:t>
                            </w:ins>
                          </m:r>
                        </m:sub>
                      </m:sSub>
                    </m:e>
                  </m:d>
                </m:e>
                <m:sup>
                  <m:r>
                    <w:ins w:id="229" w:author="Rohde &amp; Schwarz" w:date="2022-10-31T13:45:00Z">
                      <w:rPr>
                        <w:rFonts w:ascii="Cambria Math" w:hAnsi="Cambria Math"/>
                      </w:rPr>
                      <m:t>2</m:t>
                    </w:ins>
                  </m:r>
                </m:sup>
              </m:sSup>
            </m:e>
          </m:rad>
        </m:oMath>
      </m:oMathPara>
    </w:p>
    <w:p w14:paraId="3996B047" w14:textId="7BEB0D57" w:rsidR="00287DC7" w:rsidRPr="004E43AD" w:rsidRDefault="00287DC7" w:rsidP="00287DC7">
      <w:pPr>
        <w:pStyle w:val="berschrift4"/>
        <w:ind w:left="0" w:firstLine="0"/>
        <w:rPr>
          <w:ins w:id="230" w:author="Rohde &amp; Schwarz" w:date="2022-10-31T13:39:00Z"/>
        </w:rPr>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3"/>
      <w:footerReference w:type="default" r:id="rId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E8E3E" w14:textId="77777777" w:rsidR="002024BC" w:rsidRDefault="002024BC">
      <w:r>
        <w:separator/>
      </w:r>
    </w:p>
  </w:endnote>
  <w:endnote w:type="continuationSeparator" w:id="0">
    <w:p w14:paraId="37E6BC2E" w14:textId="77777777" w:rsidR="002024BC" w:rsidRDefault="0020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A193D" w14:textId="77777777" w:rsidR="00287DC7" w:rsidRDefault="00287DC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616FF" w14:textId="77777777" w:rsidR="00287DC7" w:rsidRDefault="00287DC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8AD3D" w14:textId="77777777" w:rsidR="00287DC7" w:rsidRDefault="00287DC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8800CA" w:rsidRDefault="008800CA">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D8396" w14:textId="77777777" w:rsidR="002024BC" w:rsidRDefault="002024BC">
      <w:r>
        <w:separator/>
      </w:r>
    </w:p>
  </w:footnote>
  <w:footnote w:type="continuationSeparator" w:id="0">
    <w:p w14:paraId="129F6B28" w14:textId="77777777" w:rsidR="002024BC" w:rsidRDefault="00202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50"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51"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48"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5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50"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BE98D" w14:textId="77777777" w:rsidR="00287DC7" w:rsidRDefault="00287DC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B313C" w14:textId="3C262A45" w:rsidR="00BF2351" w:rsidRDefault="00451B35">
    <w:pPr>
      <w:pStyle w:val="Kopfzeile"/>
    </w:pPr>
    <w:ins w:id="53"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54"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53"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5"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44B31022" w:rsidR="008800CA" w:rsidRDefault="00451B35">
    <w:pPr>
      <w:pStyle w:val="Kopfzeile"/>
    </w:pPr>
    <w:ins w:id="231"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23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229"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720"/>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3BC4"/>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6CF0"/>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24BC"/>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87DC7"/>
    <w:rsid w:val="00294BF5"/>
    <w:rsid w:val="002A28D6"/>
    <w:rsid w:val="002B5786"/>
    <w:rsid w:val="002B6339"/>
    <w:rsid w:val="002B75AE"/>
    <w:rsid w:val="002C02A0"/>
    <w:rsid w:val="002D7CF1"/>
    <w:rsid w:val="002E00EE"/>
    <w:rsid w:val="002E65B0"/>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14F2"/>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3001"/>
    <w:rsid w:val="0045319B"/>
    <w:rsid w:val="00453C8C"/>
    <w:rsid w:val="00465515"/>
    <w:rsid w:val="0047068B"/>
    <w:rsid w:val="00477022"/>
    <w:rsid w:val="00482401"/>
    <w:rsid w:val="00486EE9"/>
    <w:rsid w:val="004A5871"/>
    <w:rsid w:val="004B3615"/>
    <w:rsid w:val="004C1B52"/>
    <w:rsid w:val="004C7B7E"/>
    <w:rsid w:val="004C7FE8"/>
    <w:rsid w:val="004D01F9"/>
    <w:rsid w:val="004D21E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45903"/>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3A0A"/>
    <w:rsid w:val="0070401E"/>
    <w:rsid w:val="0070440A"/>
    <w:rsid w:val="00704C4E"/>
    <w:rsid w:val="007111A4"/>
    <w:rsid w:val="00713478"/>
    <w:rsid w:val="00713C44"/>
    <w:rsid w:val="00714BDF"/>
    <w:rsid w:val="00717C84"/>
    <w:rsid w:val="00722BA4"/>
    <w:rsid w:val="00726AA0"/>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1F2E"/>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D74D1"/>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28C0"/>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74A5"/>
    <w:rsid w:val="00DE27C1"/>
    <w:rsid w:val="00DE3A47"/>
    <w:rsid w:val="00DF1B88"/>
    <w:rsid w:val="00DF2951"/>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830"/>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E43AD"/>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KeinLeerraumZchn">
    <w:name w:val="Kein Leerraum Zchn"/>
    <w:basedOn w:val="Absatz-Standardschriftart"/>
    <w:link w:val="KeinLeerraum"/>
    <w:uiPriority w:val="1"/>
    <w:rsid w:val="00451B35"/>
    <w:rPr>
      <w:lang w:eastAsia="ja-JP"/>
    </w:rPr>
  </w:style>
  <w:style w:type="character" w:customStyle="1" w:styleId="PlaceholderClassification">
    <w:name w:val="Placeholder Classification"/>
    <w:basedOn w:val="Absatz-Standardschriftar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4.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5.xml><?xml version="1.0" encoding="utf-8"?>
<ds:datastoreItem xmlns:ds="http://schemas.openxmlformats.org/officeDocument/2006/customXml" ds:itemID="{7447B8A1-E805-4872-8016-9897E9589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860</Words>
  <Characters>5420</Characters>
  <Application>Microsoft Office Word</Application>
  <DocSecurity>0</DocSecurity>
  <Lines>45</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14</cp:revision>
  <cp:lastPrinted>2019-02-25T14:05:00Z</cp:lastPrinted>
  <dcterms:created xsi:type="dcterms:W3CDTF">2022-10-31T12:34:00Z</dcterms:created>
  <dcterms:modified xsi:type="dcterms:W3CDTF">2022-11-07T15:23:00Z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